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403AB" w14:textId="528BD858" w:rsidR="00A656B6" w:rsidRDefault="00A656B6" w:rsidP="00146A8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872B4">
        <w:rPr>
          <w:rFonts w:cs="Arial"/>
          <w:bCs/>
          <w:sz w:val="22"/>
          <w:szCs w:val="22"/>
        </w:rPr>
        <w:t>S5-206231</w:t>
      </w:r>
      <w:r w:rsidR="006872B4">
        <w:rPr>
          <w:rFonts w:cs="Arial"/>
          <w:noProof w:val="0"/>
          <w:sz w:val="22"/>
          <w:szCs w:val="22"/>
        </w:rPr>
        <w:t xml:space="preserve"> </w:t>
      </w:r>
      <w:bookmarkStart w:id="3" w:name="_GoBack"/>
      <w:bookmarkEnd w:id="3"/>
    </w:p>
    <w:p w14:paraId="341DA318" w14:textId="77777777" w:rsidR="00A656B6" w:rsidRDefault="00A656B6" w:rsidP="00A656B6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0848041A" w:rsidR="001E41F3" w:rsidRPr="00410371" w:rsidRDefault="0068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C04BC9">
              <w:rPr>
                <w:b/>
                <w:noProof/>
                <w:sz w:val="28"/>
              </w:rPr>
              <w:t>9</w:t>
            </w:r>
            <w:r w:rsidR="006A5A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1FDBDBF5" w:rsidR="001E41F3" w:rsidRPr="00410371" w:rsidRDefault="006872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6872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0FD6196F" w:rsidR="001E41F3" w:rsidRPr="00410371" w:rsidRDefault="00687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6A5AE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B4A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02EDD00C" w:rsidR="001E41F3" w:rsidRPr="00297391" w:rsidRDefault="00C04B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4BC9">
              <w:rPr>
                <w:lang w:val="en-US"/>
              </w:rPr>
              <w:t xml:space="preserve">Correction on </w:t>
            </w:r>
            <w:proofErr w:type="spellStart"/>
            <w:r w:rsidR="00A656B6" w:rsidRPr="00A656B6">
              <w:rPr>
                <w:lang w:val="en-US"/>
              </w:rPr>
              <w:t>Cause</w:t>
            </w:r>
            <w:r w:rsidR="00C65EDC">
              <w:rPr>
                <w:lang w:val="en-US"/>
              </w:rPr>
              <w:t>For</w:t>
            </w:r>
            <w:r w:rsidR="00A656B6" w:rsidRPr="00A656B6">
              <w:rPr>
                <w:lang w:val="en-US"/>
              </w:rPr>
              <w:t>RecClosing</w:t>
            </w:r>
            <w:proofErr w:type="spellEnd"/>
            <w:r w:rsidR="00A656B6">
              <w:rPr>
                <w:lang w:val="en-US"/>
              </w:rPr>
              <w:t xml:space="preserve"> for partial CHF record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687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4A9075D0" w:rsidR="001E41F3" w:rsidRDefault="00A656B6">
            <w:pPr>
              <w:pStyle w:val="CRCoverPage"/>
              <w:spacing w:after="0"/>
              <w:ind w:left="100"/>
              <w:rPr>
                <w:noProof/>
              </w:rPr>
            </w:pPr>
            <w:r w:rsidRPr="00A656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013A88F1" w:rsidR="001E41F3" w:rsidRDefault="00687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265D7E">
              <w:rPr>
                <w:noProof/>
              </w:rPr>
              <w:t>1</w:t>
            </w:r>
            <w:r w:rsidR="00A656B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656B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D300DCC" w:rsidR="001E41F3" w:rsidRPr="00C4261E" w:rsidRDefault="00FF246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33C9154E" w:rsidR="001E41F3" w:rsidRDefault="006872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F246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78449605" w:rsidR="007C1486" w:rsidRDefault="00865A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cause </w:t>
            </w:r>
            <w:r w:rsidR="00982744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865A8B">
              <w:rPr>
                <w:noProof/>
              </w:rPr>
              <w:t xml:space="preserve">CHF CDR partial record </w:t>
            </w:r>
            <w:r>
              <w:rPr>
                <w:noProof/>
              </w:rPr>
              <w:t xml:space="preserve">closure is missing in </w:t>
            </w:r>
            <w:proofErr w:type="spellStart"/>
            <w:r w:rsidRPr="00A656B6">
              <w:rPr>
                <w:lang w:val="en-US"/>
              </w:rPr>
              <w:t>Cause</w:t>
            </w:r>
            <w:r>
              <w:rPr>
                <w:lang w:val="en-US"/>
              </w:rPr>
              <w:t>For</w:t>
            </w:r>
            <w:r w:rsidRPr="00A656B6">
              <w:rPr>
                <w:lang w:val="en-US"/>
              </w:rPr>
              <w:t>RecClosing</w:t>
            </w:r>
            <w:proofErr w:type="spellEnd"/>
            <w:r w:rsidR="002C3018">
              <w:t>.</w:t>
            </w:r>
          </w:p>
          <w:p w14:paraId="65FE0C53" w14:textId="1604DEA1" w:rsidR="00641230" w:rsidRPr="00454EE6" w:rsidRDefault="00641230" w:rsidP="00C04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061546CE" w:rsidR="002C3018" w:rsidRDefault="00C04BC9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65A8B">
              <w:rPr>
                <w:noProof/>
              </w:rPr>
              <w:t xml:space="preserve">"Partial Record" in </w:t>
            </w:r>
            <w:proofErr w:type="spellStart"/>
            <w:r w:rsidR="00865A8B" w:rsidRPr="00A656B6">
              <w:rPr>
                <w:lang w:val="en-US"/>
              </w:rPr>
              <w:t>Cause</w:t>
            </w:r>
            <w:r w:rsidR="00865A8B">
              <w:rPr>
                <w:lang w:val="en-US"/>
              </w:rPr>
              <w:t>For</w:t>
            </w:r>
            <w:r w:rsidR="00865A8B" w:rsidRPr="00A656B6">
              <w:rPr>
                <w:lang w:val="en-US"/>
              </w:rPr>
              <w:t>RecClosing</w:t>
            </w:r>
            <w:proofErr w:type="spellEnd"/>
            <w:r w:rsidR="00865A8B">
              <w:t>.</w:t>
            </w:r>
          </w:p>
          <w:p w14:paraId="69DDE8C2" w14:textId="54CDBD5F" w:rsidR="00A234EB" w:rsidRDefault="00A234EB" w:rsidP="00C04BC9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2A66EBDB" w:rsidR="001E41F3" w:rsidRDefault="002C3018" w:rsidP="00865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65A8B" w:rsidRPr="00865A8B">
              <w:rPr>
                <w:noProof/>
              </w:rPr>
              <w:t xml:space="preserve">cause for CHF CDR </w:t>
            </w:r>
            <w:r w:rsidR="00865A8B">
              <w:rPr>
                <w:noProof/>
              </w:rPr>
              <w:t xml:space="preserve">for </w:t>
            </w:r>
            <w:r w:rsidR="00865A8B" w:rsidRPr="00865A8B">
              <w:rPr>
                <w:noProof/>
              </w:rPr>
              <w:t xml:space="preserve">partial record closure </w:t>
            </w:r>
            <w:r w:rsidR="00865A8B">
              <w:rPr>
                <w:noProof/>
              </w:rPr>
              <w:t>leads to wrong interpretation CDR closure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40190647" w:rsidR="001E41F3" w:rsidRDefault="0098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5.1.5.1.2, 5.2.1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2B497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65272F2B" w:rsidR="001E41F3" w:rsidRDefault="006A7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A65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0322B284" w:rsidR="001E41F3" w:rsidRDefault="001E41F3" w:rsidP="006A7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413FDEB" w14:textId="77777777" w:rsidR="00C32942" w:rsidRPr="00281831" w:rsidRDefault="00C32942" w:rsidP="00C32942">
      <w:pPr>
        <w:pStyle w:val="Heading5"/>
      </w:pPr>
      <w:bookmarkStart w:id="6" w:name="_Toc20233268"/>
      <w:bookmarkStart w:id="7" w:name="_Toc28026847"/>
      <w:bookmarkStart w:id="8" w:name="_Toc36116682"/>
      <w:bookmarkStart w:id="9" w:name="_Toc44682865"/>
      <w:bookmarkStart w:id="10" w:name="_Toc51926716"/>
      <w:bookmarkStart w:id="11" w:name="_Toc20227224"/>
      <w:bookmarkStart w:id="12" w:name="_Toc27749455"/>
      <w:bookmarkStart w:id="13" w:name="_Toc28709382"/>
      <w:bookmarkStart w:id="14" w:name="_Toc44671001"/>
      <w:bookmarkStart w:id="15" w:name="_Toc51918909"/>
      <w:r w:rsidRPr="00281831">
        <w:t>5.1.</w:t>
      </w:r>
      <w:r>
        <w:t>5</w:t>
      </w:r>
      <w:r w:rsidRPr="00281831">
        <w:t>.1</w:t>
      </w:r>
      <w:r>
        <w:t>.2</w:t>
      </w:r>
      <w:r w:rsidRPr="00281831">
        <w:tab/>
        <w:t>Cause for Record Closing</w:t>
      </w:r>
      <w:bookmarkEnd w:id="6"/>
      <w:bookmarkEnd w:id="7"/>
      <w:bookmarkEnd w:id="8"/>
      <w:bookmarkEnd w:id="9"/>
      <w:bookmarkEnd w:id="10"/>
    </w:p>
    <w:p w14:paraId="7E00F82F" w14:textId="3DB9FCF6" w:rsidR="00C32942" w:rsidRDefault="00C32942" w:rsidP="00C32942">
      <w:r w:rsidRPr="00281831">
        <w:t xml:space="preserve">This field contains a reason for the release of the CDR, in CHF case </w:t>
      </w:r>
      <w:r w:rsidRPr="00281831">
        <w:rPr>
          <w:lang w:bidi="ar-IQ"/>
        </w:rPr>
        <w:t>reception of</w:t>
      </w:r>
      <w:r w:rsidRPr="00281831">
        <w:rPr>
          <w:rStyle w:val="shorttext"/>
        </w:rPr>
        <w:t xml:space="preserve"> </w:t>
      </w:r>
      <w:r w:rsidRPr="00281831">
        <w:t>Charging Data Request [</w:t>
      </w:r>
      <w:r w:rsidRPr="00281831">
        <w:rPr>
          <w:lang w:eastAsia="zh-CN" w:bidi="ar-IQ"/>
        </w:rPr>
        <w:t>Termination</w:t>
      </w:r>
      <w:r w:rsidRPr="00281831">
        <w:t>]</w:t>
      </w:r>
      <w:ins w:id="16" w:author="Nokia -mga" w:date="2020-11-05T17:22:00Z">
        <w:r w:rsidRPr="00C32942">
          <w:t xml:space="preserve"> or Charging Data Request [Update]</w:t>
        </w:r>
      </w:ins>
      <w:ins w:id="17" w:author="Nokia -mga" w:date="2020-11-05T17:27:00Z">
        <w:r w:rsidR="00C90330">
          <w:t xml:space="preserve"> </w:t>
        </w:r>
      </w:ins>
      <w:ins w:id="18" w:author="Nokia -mga" w:date="2020-11-05T17:37:00Z">
        <w:r w:rsidR="00C90330">
          <w:t>for</w:t>
        </w:r>
      </w:ins>
      <w:ins w:id="19" w:author="Nokia -mga" w:date="2020-11-05T17:27:00Z">
        <w:r w:rsidR="00C90330">
          <w:t xml:space="preserve"> </w:t>
        </w:r>
        <w:r w:rsidR="00C90330" w:rsidRPr="00C32942">
          <w:t>CDR partial record closure</w:t>
        </w:r>
      </w:ins>
      <w:r w:rsidRPr="000A0DA1">
        <w:t>.</w:t>
      </w:r>
    </w:p>
    <w:p w14:paraId="4809FCB5" w14:textId="496FD083" w:rsidR="00C32942" w:rsidRDefault="00C90330" w:rsidP="00C32942">
      <w:ins w:id="20" w:author="Nokia -mga" w:date="2020-11-05T17:32:00Z">
        <w:r>
          <w:t xml:space="preserve">In case of </w:t>
        </w:r>
      </w:ins>
      <w:ins w:id="21" w:author="Nokia -mga" w:date="2020-11-05T17:33:00Z">
        <w:r w:rsidRPr="00C32942">
          <w:t>CDR partial record closure</w:t>
        </w:r>
        <w:r>
          <w:t xml:space="preserve">, this field </w:t>
        </w:r>
      </w:ins>
      <w:ins w:id="22" w:author="Nokia -mga" w:date="2020-11-05T17:36:00Z">
        <w:r>
          <w:t>contains</w:t>
        </w:r>
      </w:ins>
      <w:ins w:id="23" w:author="Nokia -mga" w:date="2020-11-05T17:33:00Z">
        <w:r>
          <w:t xml:space="preserve"> "Partial record"</w:t>
        </w:r>
      </w:ins>
      <w:ins w:id="24" w:author="Nokia -mga" w:date="2020-11-05T17:34:00Z">
        <w:r>
          <w:t xml:space="preserve"> value, and the detailed triggers </w:t>
        </w:r>
      </w:ins>
      <w:ins w:id="25" w:author="Nokia -mga" w:date="2020-11-05T17:37:00Z">
        <w:r w:rsidR="00982744">
          <w:t>for</w:t>
        </w:r>
      </w:ins>
      <w:ins w:id="26" w:author="Nokia -mga" w:date="2020-11-05T17:35:00Z">
        <w:r>
          <w:t xml:space="preserve"> </w:t>
        </w:r>
        <w:r w:rsidRPr="00C32942">
          <w:t>partial record closure</w:t>
        </w:r>
      </w:ins>
      <w:ins w:id="27" w:author="Nokia -mga" w:date="2020-11-05T17:37:00Z">
        <w:r w:rsidR="00982744">
          <w:t xml:space="preserve"> are contained in </w:t>
        </w:r>
      </w:ins>
      <w:ins w:id="28" w:author="Nokia -mga" w:date="2020-11-05T17:38:00Z">
        <w:r w:rsidR="00982744">
          <w:t>Triggers CDR field</w:t>
        </w:r>
      </w:ins>
      <w:ins w:id="29" w:author="Nokia -mga" w:date="2020-11-05T17:34:00Z">
        <w:r>
          <w:t xml:space="preserve"> </w:t>
        </w:r>
      </w:ins>
      <w:ins w:id="30" w:author="Nokia -mga" w:date="2020-11-05T17:38:00Z">
        <w:r w:rsidR="00982744">
          <w:t>at main level.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2942" w14:paraId="2DFBD7DF" w14:textId="77777777" w:rsidTr="00146A8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60BB3D" w14:textId="77777777" w:rsidR="00C32942" w:rsidRDefault="00C32942" w:rsidP="00146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3CC6D4C2" w14:textId="77777777" w:rsidR="00C32942" w:rsidRDefault="00C32942" w:rsidP="00C32942">
      <w:pPr>
        <w:pStyle w:val="Heading3"/>
      </w:pPr>
      <w:bookmarkStart w:id="31" w:name="_Toc20233283"/>
      <w:bookmarkStart w:id="32" w:name="_Toc28026863"/>
      <w:bookmarkStart w:id="33" w:name="_Toc36116698"/>
      <w:bookmarkStart w:id="34" w:name="_Toc44682882"/>
      <w:bookmarkStart w:id="35" w:name="_Toc51926733"/>
      <w:r>
        <w:t>5.2.1</w:t>
      </w:r>
      <w:r>
        <w:tab/>
        <w:t xml:space="preserve">Generic ASN.1 </w:t>
      </w:r>
      <w:proofErr w:type="gramStart"/>
      <w:r>
        <w:t>definitions</w:t>
      </w:r>
      <w:bookmarkEnd w:id="31"/>
      <w:bookmarkEnd w:id="32"/>
      <w:bookmarkEnd w:id="33"/>
      <w:bookmarkEnd w:id="34"/>
      <w:bookmarkEnd w:id="35"/>
      <w:proofErr w:type="gramEnd"/>
    </w:p>
    <w:p w14:paraId="32DCEB4C" w14:textId="77777777" w:rsidR="00C32942" w:rsidRDefault="00C32942" w:rsidP="00C32942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603B8DC3" w14:textId="77777777" w:rsidR="00C32942" w:rsidRDefault="00C32942" w:rsidP="00C32942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67BA52CC" w14:textId="77777777" w:rsidR="00C32942" w:rsidRDefault="00C32942" w:rsidP="00C32942">
      <w:pPr>
        <w:pStyle w:val="PL"/>
        <w:keepNext/>
        <w:keepLines/>
        <w:rPr>
          <w:noProof w:val="0"/>
        </w:rPr>
      </w:pPr>
    </w:p>
    <w:p w14:paraId="72073798" w14:textId="77777777" w:rsidR="00C32942" w:rsidRDefault="00C32942" w:rsidP="00C32942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19ECBA1B" w14:textId="77777777" w:rsidR="00C32942" w:rsidRDefault="00C32942" w:rsidP="00C32942">
      <w:pPr>
        <w:pStyle w:val="PL"/>
        <w:keepNext/>
        <w:keepLines/>
        <w:rPr>
          <w:noProof w:val="0"/>
        </w:rPr>
      </w:pPr>
    </w:p>
    <w:p w14:paraId="29AC6943" w14:textId="77777777" w:rsidR="00C32942" w:rsidRDefault="00C32942" w:rsidP="00C32942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64F05CE" w14:textId="77777777" w:rsidR="00C32942" w:rsidRDefault="00C32942" w:rsidP="00C32942">
      <w:pPr>
        <w:pStyle w:val="PL"/>
        <w:keepNext/>
        <w:keepLines/>
        <w:rPr>
          <w:noProof w:val="0"/>
        </w:rPr>
      </w:pPr>
    </w:p>
    <w:p w14:paraId="309EA13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509B1AE9" w14:textId="77777777" w:rsidR="00C32942" w:rsidRDefault="00C32942" w:rsidP="00C32942">
      <w:pPr>
        <w:pStyle w:val="PL"/>
        <w:rPr>
          <w:noProof w:val="0"/>
        </w:rPr>
      </w:pPr>
    </w:p>
    <w:p w14:paraId="6964405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60673A6" w14:textId="77777777" w:rsidR="00C32942" w:rsidRDefault="00C32942" w:rsidP="00C32942">
      <w:pPr>
        <w:pStyle w:val="PL"/>
        <w:rPr>
          <w:noProof w:val="0"/>
        </w:rPr>
      </w:pPr>
    </w:p>
    <w:p w14:paraId="008F79C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B4086C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57FBAA5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602800F4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79B96AE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94691A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34FACF0" w14:textId="77777777" w:rsidR="00C32942" w:rsidRDefault="00C32942" w:rsidP="00C32942">
      <w:pPr>
        <w:pStyle w:val="PL"/>
        <w:rPr>
          <w:noProof w:val="0"/>
        </w:rPr>
      </w:pPr>
    </w:p>
    <w:p w14:paraId="22AA15C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213568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6AEB6FF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6532C7A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822D7D7" w14:textId="77777777" w:rsidR="00C32942" w:rsidRDefault="00C32942" w:rsidP="00C32942">
      <w:pPr>
        <w:pStyle w:val="PL"/>
        <w:rPr>
          <w:noProof w:val="0"/>
        </w:rPr>
      </w:pPr>
    </w:p>
    <w:p w14:paraId="1BBF4274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13650C7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269C378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520A1685" w14:textId="77777777" w:rsidR="00C32942" w:rsidRDefault="00C32942" w:rsidP="00C32942">
      <w:pPr>
        <w:pStyle w:val="PL"/>
        <w:rPr>
          <w:b/>
          <w:noProof w:val="0"/>
        </w:rPr>
      </w:pPr>
    </w:p>
    <w:p w14:paraId="680ED12B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1B7B4B3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640078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01106831" w14:textId="77777777" w:rsidR="00C32942" w:rsidRDefault="00C32942" w:rsidP="00C32942">
      <w:pPr>
        <w:pStyle w:val="PL"/>
        <w:rPr>
          <w:noProof w:val="0"/>
        </w:rPr>
      </w:pPr>
    </w:p>
    <w:p w14:paraId="6D79D89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7677334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55F7447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0A0A9E6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546C14C9" w14:textId="77777777" w:rsidR="00C32942" w:rsidRDefault="00C32942" w:rsidP="00C32942">
      <w:pPr>
        <w:pStyle w:val="PL"/>
        <w:rPr>
          <w:noProof w:val="0"/>
        </w:rPr>
      </w:pPr>
    </w:p>
    <w:p w14:paraId="5166396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59B55B8B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1D85BAA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E55E292" w14:textId="77777777" w:rsidR="00C32942" w:rsidRDefault="00C32942" w:rsidP="00C32942">
      <w:pPr>
        <w:pStyle w:val="PL"/>
        <w:rPr>
          <w:noProof w:val="0"/>
        </w:rPr>
      </w:pPr>
    </w:p>
    <w:p w14:paraId="2FE1CF56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DBD6F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0D332A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149FCF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4E7B601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6E21F9B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874E30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27355FD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5A9FFE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25CB7AD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0A33705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726A110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6A1BF55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4D9FBC4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0407006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BA75EFD" w14:textId="77777777" w:rsidR="00C32942" w:rsidRDefault="00C32942" w:rsidP="00C32942">
      <w:pPr>
        <w:pStyle w:val="PL"/>
        <w:rPr>
          <w:noProof w:val="0"/>
        </w:rPr>
      </w:pPr>
    </w:p>
    <w:p w14:paraId="7EF3D524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44BFF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78614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7DD7848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500453B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510D36B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958D6" w14:textId="77777777" w:rsidR="00C32942" w:rsidRDefault="00C32942" w:rsidP="00C32942">
      <w:pPr>
        <w:pStyle w:val="PL"/>
        <w:rPr>
          <w:noProof w:val="0"/>
        </w:rPr>
      </w:pPr>
    </w:p>
    <w:p w14:paraId="32D1C65C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34B38F3E" w14:textId="77777777" w:rsidR="00C32942" w:rsidRDefault="00C32942" w:rsidP="00C32942">
      <w:pPr>
        <w:pStyle w:val="PL"/>
        <w:rPr>
          <w:noProof w:val="0"/>
        </w:rPr>
      </w:pPr>
    </w:p>
    <w:p w14:paraId="678B0381" w14:textId="77777777" w:rsidR="00C32942" w:rsidRDefault="00C32942" w:rsidP="00C32942">
      <w:pPr>
        <w:pStyle w:val="PL"/>
        <w:rPr>
          <w:noProof w:val="0"/>
        </w:rPr>
      </w:pPr>
    </w:p>
    <w:p w14:paraId="5B125EBA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6AC8F0DE" w14:textId="77777777" w:rsidR="00C32942" w:rsidRDefault="00C32942" w:rsidP="00C32942">
      <w:pPr>
        <w:pStyle w:val="PL"/>
        <w:rPr>
          <w:noProof w:val="0"/>
        </w:rPr>
      </w:pPr>
    </w:p>
    <w:p w14:paraId="39CD52AF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14E9DBE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AA67F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1080614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8211A9E" w14:textId="77777777" w:rsidR="00C32942" w:rsidRDefault="00C32942" w:rsidP="00C32942">
      <w:pPr>
        <w:pStyle w:val="PL"/>
        <w:rPr>
          <w:noProof w:val="0"/>
        </w:rPr>
      </w:pPr>
    </w:p>
    <w:p w14:paraId="1906E4DC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8868E0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1D02C48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398AA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88802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FA867ED" w14:textId="77777777" w:rsidR="00C32942" w:rsidRDefault="00C32942" w:rsidP="00C32942">
      <w:pPr>
        <w:pStyle w:val="PL"/>
        <w:rPr>
          <w:noProof w:val="0"/>
        </w:rPr>
      </w:pPr>
    </w:p>
    <w:p w14:paraId="1AA7C531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144B75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439D2C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2957FE2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2FBDDA3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16829D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341B1FF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FA5F2F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6C65C17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16BC021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45A922F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AF4C2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540A2A2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FFB87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01538937" w14:textId="59F8E1EB" w:rsidR="00C32942" w:rsidRDefault="00C32942" w:rsidP="00C32942">
      <w:pPr>
        <w:pStyle w:val="PL"/>
        <w:rPr>
          <w:ins w:id="36" w:author="Nokia -mga" w:date="2020-11-05T17:25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FFDCF9" w14:textId="3A9ED3B0" w:rsidR="00C32942" w:rsidRDefault="00C32942" w:rsidP="00C32942">
      <w:pPr>
        <w:pStyle w:val="PL"/>
        <w:rPr>
          <w:noProof w:val="0"/>
        </w:rPr>
      </w:pPr>
      <w:ins w:id="37" w:author="Nokia -mga" w:date="2020-11-05T17:25:00Z">
        <w:r>
          <w:rPr>
            <w:noProof w:val="0"/>
          </w:rPr>
          <w:tab/>
        </w:r>
        <w:proofErr w:type="spellStart"/>
        <w:r>
          <w:rPr>
            <w:noProof w:val="0"/>
          </w:rPr>
          <w:t>partialRecord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7CC3C55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D777E7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C3A8B9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1D0A184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2751BEA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60BA6E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080E68B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BD355C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658E4FF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1F9F8C8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46DFEFC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17FEE7C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90FB85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5B2051D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01EFF28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6D380DF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A7BBBC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7DFC15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7E09371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429268C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05CB9AC1" w14:textId="77777777" w:rsidR="00C32942" w:rsidRDefault="00C32942" w:rsidP="00C32942">
      <w:pPr>
        <w:pStyle w:val="PL"/>
        <w:rPr>
          <w:noProof w:val="0"/>
        </w:rPr>
      </w:pPr>
    </w:p>
    <w:p w14:paraId="6EFC9183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A673FA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601ED9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63059B3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69207E7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1EA1AF1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BC707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D6C4DC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EF096C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0ED3F3D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3EE38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ACDE5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21DA469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DD39F7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A98AAE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DE185F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2FDCF5A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AC7CB0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6DC38A9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01A91A5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4F64B175" w14:textId="77777777" w:rsidR="00C32942" w:rsidRDefault="00C32942" w:rsidP="00C32942">
      <w:pPr>
        <w:pStyle w:val="PL"/>
        <w:rPr>
          <w:noProof w:val="0"/>
        </w:rPr>
      </w:pPr>
    </w:p>
    <w:p w14:paraId="64F8A946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3282CA9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5EA27C0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1A7D512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549FA7A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BF07583" w14:textId="77777777" w:rsidR="00C32942" w:rsidRDefault="00C32942" w:rsidP="00C32942">
      <w:pPr>
        <w:pStyle w:val="PL"/>
      </w:pPr>
    </w:p>
    <w:p w14:paraId="22D8D804" w14:textId="77777777" w:rsidR="00C32942" w:rsidRDefault="00C32942" w:rsidP="00C32942">
      <w:pPr>
        <w:pStyle w:val="PL"/>
        <w:rPr>
          <w:noProof w:val="0"/>
        </w:rPr>
      </w:pPr>
      <w:r>
        <w:lastRenderedPageBreak/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3E3D87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6F4EE6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7D69D74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074A90A" w14:textId="77777777" w:rsidR="00C32942" w:rsidRDefault="00C32942" w:rsidP="00C32942">
      <w:pPr>
        <w:pStyle w:val="PL"/>
        <w:rPr>
          <w:noProof w:val="0"/>
        </w:rPr>
      </w:pPr>
    </w:p>
    <w:p w14:paraId="7685D459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3053D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640E3719" w14:textId="77777777" w:rsidR="00C32942" w:rsidRDefault="00C32942" w:rsidP="00C32942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064B6EA" w14:textId="77777777" w:rsidR="00C32942" w:rsidRDefault="00C32942" w:rsidP="00C32942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C9FA0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989181D" w14:textId="77777777" w:rsidR="00C32942" w:rsidRDefault="00C32942" w:rsidP="00C32942">
      <w:pPr>
        <w:pStyle w:val="PL"/>
        <w:rPr>
          <w:noProof w:val="0"/>
        </w:rPr>
      </w:pPr>
    </w:p>
    <w:p w14:paraId="3B6ECDE8" w14:textId="77777777" w:rsidR="00C32942" w:rsidRPr="00B60A3F" w:rsidRDefault="00C32942" w:rsidP="00C32942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24DDFEB2" w14:textId="77777777" w:rsidR="00C32942" w:rsidRPr="00B60A3F" w:rsidRDefault="00C32942" w:rsidP="00C32942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7380BC17" w14:textId="77777777" w:rsidR="00C32942" w:rsidRPr="00B60A3F" w:rsidRDefault="00C32942" w:rsidP="00C32942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2CBCBEDC" w14:textId="77777777" w:rsidR="00C32942" w:rsidRDefault="00C32942" w:rsidP="00C32942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5FF2C52D" w14:textId="77777777" w:rsidR="00C32942" w:rsidRDefault="00C32942" w:rsidP="00C32942">
      <w:pPr>
        <w:pStyle w:val="PL"/>
        <w:rPr>
          <w:noProof w:val="0"/>
        </w:rPr>
      </w:pPr>
    </w:p>
    <w:p w14:paraId="7F834595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A115718" w14:textId="77777777" w:rsidR="00C32942" w:rsidRPr="00B60A3F" w:rsidRDefault="00C32942" w:rsidP="00C32942">
      <w:pPr>
        <w:pStyle w:val="PL"/>
        <w:rPr>
          <w:noProof w:val="0"/>
        </w:rPr>
      </w:pPr>
    </w:p>
    <w:p w14:paraId="36471833" w14:textId="77777777" w:rsidR="00C32942" w:rsidRDefault="00C32942" w:rsidP="00C32942">
      <w:pPr>
        <w:pStyle w:val="PL"/>
        <w:rPr>
          <w:noProof w:val="0"/>
        </w:rPr>
      </w:pPr>
    </w:p>
    <w:p w14:paraId="6078264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C60819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1D59B43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15625FF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7A0962D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21F4E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12BDF6B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1CADF94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594036B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0F7FC6E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33FD424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15E4CC3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057BA18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72F013A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7F2DD6A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1C91F7A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26D59F4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6C4D0F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634D53F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289B4AB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688DADA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1E4C172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6821A03D" w14:textId="77777777" w:rsidR="00C32942" w:rsidRDefault="00C32942" w:rsidP="00C32942">
      <w:pPr>
        <w:pStyle w:val="PL"/>
        <w:rPr>
          <w:noProof w:val="0"/>
        </w:rPr>
      </w:pPr>
    </w:p>
    <w:p w14:paraId="6D0D3945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F5B0899" w14:textId="77777777" w:rsidR="00C32942" w:rsidRDefault="00C32942" w:rsidP="00C32942">
      <w:pPr>
        <w:pStyle w:val="PL"/>
        <w:rPr>
          <w:noProof w:val="0"/>
        </w:rPr>
      </w:pPr>
    </w:p>
    <w:p w14:paraId="5265AB39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21669B2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785ADACA" w14:textId="77777777" w:rsidR="00C32942" w:rsidRDefault="00C32942" w:rsidP="00C32942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50887D5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F3DDD35" w14:textId="77777777" w:rsidR="00C32942" w:rsidRDefault="00C32942" w:rsidP="00C32942">
      <w:pPr>
        <w:pStyle w:val="PL"/>
        <w:rPr>
          <w:noProof w:val="0"/>
        </w:rPr>
      </w:pPr>
    </w:p>
    <w:p w14:paraId="235C093B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1CDAE125" w14:textId="77777777" w:rsidR="00C32942" w:rsidRDefault="00C32942" w:rsidP="00C32942">
      <w:pPr>
        <w:pStyle w:val="PL"/>
        <w:rPr>
          <w:noProof w:val="0"/>
        </w:rPr>
      </w:pPr>
    </w:p>
    <w:p w14:paraId="13FC1193" w14:textId="77777777" w:rsidR="00C32942" w:rsidRPr="00E349B5" w:rsidRDefault="00C32942" w:rsidP="00C32942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483AF2AB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187C61CA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76C049C9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49DBA831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0AD04987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73A17ED4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158B9377" w14:textId="77777777" w:rsidR="00C32942" w:rsidRDefault="00C32942" w:rsidP="00C32942">
      <w:pPr>
        <w:pStyle w:val="PL"/>
        <w:rPr>
          <w:noProof w:val="0"/>
        </w:rPr>
      </w:pPr>
    </w:p>
    <w:p w14:paraId="26A4E6D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F3993B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7EE393E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7BAD5A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446A8F1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46FFB46D" w14:textId="77777777" w:rsidR="00C32942" w:rsidRDefault="00C32942" w:rsidP="00C32942">
      <w:pPr>
        <w:pStyle w:val="PL"/>
        <w:rPr>
          <w:noProof w:val="0"/>
        </w:rPr>
      </w:pPr>
    </w:p>
    <w:p w14:paraId="5AB9A259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E9607A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7CAF500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6C9EF52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292F27A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1109606" w14:textId="77777777" w:rsidR="00C32942" w:rsidRDefault="00C32942" w:rsidP="00C32942">
      <w:pPr>
        <w:pStyle w:val="PL"/>
        <w:rPr>
          <w:noProof w:val="0"/>
        </w:rPr>
      </w:pPr>
    </w:p>
    <w:p w14:paraId="445816A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026AFB63" w14:textId="77777777" w:rsidR="00C32942" w:rsidRDefault="00C32942" w:rsidP="00C32942">
      <w:pPr>
        <w:pStyle w:val="PL"/>
        <w:rPr>
          <w:noProof w:val="0"/>
        </w:rPr>
      </w:pPr>
    </w:p>
    <w:p w14:paraId="5D3AC73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32F8DF40" w14:textId="77777777" w:rsidR="00C32942" w:rsidRDefault="00C32942" w:rsidP="00C32942">
      <w:pPr>
        <w:pStyle w:val="PL"/>
        <w:rPr>
          <w:noProof w:val="0"/>
        </w:rPr>
      </w:pPr>
    </w:p>
    <w:p w14:paraId="10995E10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66BA4E0C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14511215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052F5C71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 xml:space="preserve">       iPBinV6AddressWithPrefix   [4] IPBinV6AddressWithPrefixLength</w:t>
      </w:r>
    </w:p>
    <w:p w14:paraId="04F9FFFF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5DE7BCF" w14:textId="77777777" w:rsidR="00C32942" w:rsidRPr="00A85794" w:rsidRDefault="00C32942" w:rsidP="00C32942">
      <w:pPr>
        <w:pStyle w:val="PL"/>
        <w:rPr>
          <w:lang w:eastAsia="en-GB"/>
        </w:rPr>
      </w:pPr>
    </w:p>
    <w:p w14:paraId="43406115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17D934E7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02CF4655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64C9D822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2E758578" w14:textId="77777777" w:rsidR="00C32942" w:rsidRPr="00A85794" w:rsidRDefault="00C32942" w:rsidP="00C32942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6D8E1366" w14:textId="77777777" w:rsidR="00C32942" w:rsidRDefault="00C32942" w:rsidP="00C32942">
      <w:pPr>
        <w:pStyle w:val="PL"/>
        <w:rPr>
          <w:noProof w:val="0"/>
        </w:rPr>
      </w:pPr>
    </w:p>
    <w:p w14:paraId="7E8B22D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AC49CC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23C0205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1CA5887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571156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2E4FA20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4008DA6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2EAFDA7E" w14:textId="77777777" w:rsidR="00C32942" w:rsidRDefault="00C32942" w:rsidP="00C32942">
      <w:pPr>
        <w:pStyle w:val="PL"/>
        <w:rPr>
          <w:noProof w:val="0"/>
        </w:rPr>
      </w:pPr>
    </w:p>
    <w:p w14:paraId="2B5DE04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4B71C8B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72E659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79FCC39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0E7B731" w14:textId="77777777" w:rsidR="00C32942" w:rsidRDefault="00C32942" w:rsidP="00C32942">
      <w:pPr>
        <w:pStyle w:val="PL"/>
        <w:rPr>
          <w:noProof w:val="0"/>
        </w:rPr>
      </w:pPr>
    </w:p>
    <w:p w14:paraId="046BB616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3335110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15DB2BB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14299E3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BA88D4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2C40FE6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546CFAA1" w14:textId="77777777" w:rsidR="00C32942" w:rsidRDefault="00C32942" w:rsidP="00C32942">
      <w:pPr>
        <w:pStyle w:val="PL"/>
        <w:rPr>
          <w:noProof w:val="0"/>
        </w:rPr>
      </w:pPr>
    </w:p>
    <w:p w14:paraId="73D7CF52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39397F0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DCA8A9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0E34211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0E665F9" w14:textId="77777777" w:rsidR="00C32942" w:rsidRDefault="00C32942" w:rsidP="00C32942">
      <w:pPr>
        <w:pStyle w:val="PL"/>
        <w:rPr>
          <w:noProof w:val="0"/>
        </w:rPr>
      </w:pPr>
    </w:p>
    <w:p w14:paraId="21E2A32D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0E9AC52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628A12F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05785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7AE74A9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626908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60825723" w14:textId="77777777" w:rsidR="00C32942" w:rsidRDefault="00C32942" w:rsidP="00C32942">
      <w:pPr>
        <w:pStyle w:val="PL"/>
        <w:rPr>
          <w:noProof w:val="0"/>
        </w:rPr>
      </w:pPr>
    </w:p>
    <w:p w14:paraId="0355D55A" w14:textId="77777777" w:rsidR="00C32942" w:rsidRDefault="00C32942" w:rsidP="00C3294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0EE685E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CACEA0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509BF8D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0AA5730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83B5646" w14:textId="77777777" w:rsidR="00C32942" w:rsidRDefault="00C32942" w:rsidP="00C32942">
      <w:pPr>
        <w:pStyle w:val="PL"/>
        <w:rPr>
          <w:noProof w:val="0"/>
        </w:rPr>
      </w:pPr>
    </w:p>
    <w:p w14:paraId="676976C5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FE5E5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6077578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5D668B6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41FF87D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030B72F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69462D1E" w14:textId="77777777" w:rsidR="00C32942" w:rsidRDefault="00C32942" w:rsidP="00C32942">
      <w:pPr>
        <w:pStyle w:val="PL"/>
        <w:rPr>
          <w:noProof w:val="0"/>
        </w:rPr>
      </w:pPr>
    </w:p>
    <w:p w14:paraId="443DCB5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11AF9C1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904922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F687E1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6B95B72" w14:textId="77777777" w:rsidR="00C32942" w:rsidRDefault="00C32942" w:rsidP="00C32942">
      <w:pPr>
        <w:pStyle w:val="PL"/>
        <w:rPr>
          <w:noProof w:val="0"/>
        </w:rPr>
      </w:pPr>
    </w:p>
    <w:p w14:paraId="4FF5F543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29CEE4CE" w14:textId="77777777" w:rsidR="00C32942" w:rsidRDefault="00C32942" w:rsidP="00C32942">
      <w:pPr>
        <w:pStyle w:val="PL"/>
        <w:rPr>
          <w:noProof w:val="0"/>
        </w:rPr>
      </w:pPr>
    </w:p>
    <w:p w14:paraId="012C880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6B628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46B0147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6C0EC1E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0D31D62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4BF2173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2172ADBF" w14:textId="77777777" w:rsidR="00C32942" w:rsidRDefault="00C32942" w:rsidP="00C32942">
      <w:pPr>
        <w:pStyle w:val="PL"/>
        <w:rPr>
          <w:noProof w:val="0"/>
        </w:rPr>
      </w:pPr>
    </w:p>
    <w:p w14:paraId="47803467" w14:textId="77777777" w:rsidR="00C32942" w:rsidRDefault="00C32942" w:rsidP="00C32942">
      <w:pPr>
        <w:pStyle w:val="PL"/>
        <w:rPr>
          <w:noProof w:val="0"/>
          <w:lang w:val="da-DK"/>
        </w:rPr>
      </w:pPr>
      <w:proofErr w:type="spellStart"/>
      <w:r>
        <w:rPr>
          <w:noProof w:val="0"/>
          <w:lang w:val="da-DK"/>
        </w:rPr>
        <w:t>MBMSInformation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1C674037" w14:textId="77777777" w:rsidR="00C32942" w:rsidRDefault="00C32942" w:rsidP="00C32942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40174DEE" w14:textId="77777777" w:rsidR="00C32942" w:rsidRDefault="00C32942" w:rsidP="00C32942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tMGI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59157608" w14:textId="77777777" w:rsidR="00C32942" w:rsidRDefault="00C32942" w:rsidP="00C32942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[2] </w:t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 xml:space="preserve"> OPTIONAL,</w:t>
      </w:r>
    </w:p>
    <w:p w14:paraId="275DF131" w14:textId="77777777" w:rsidR="00C32942" w:rsidRDefault="00C32942" w:rsidP="00C32942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[3] </w:t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 xml:space="preserve"> OPTIONAL,</w:t>
      </w:r>
    </w:p>
    <w:p w14:paraId="59FAA7EF" w14:textId="77777777" w:rsidR="00C32942" w:rsidRDefault="00C32942" w:rsidP="00C32942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[4] </w:t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 xml:space="preserve"> OPTIONAL, -- </w:t>
      </w:r>
      <w:proofErr w:type="spellStart"/>
      <w:r>
        <w:rPr>
          <w:noProof w:val="0"/>
          <w:lang w:val="da-DK"/>
        </w:rPr>
        <w:t>only</w:t>
      </w:r>
      <w:proofErr w:type="spellEnd"/>
      <w:r>
        <w:rPr>
          <w:noProof w:val="0"/>
          <w:lang w:val="da-DK"/>
        </w:rPr>
        <w:t xml:space="preserve"> </w:t>
      </w:r>
      <w:proofErr w:type="spellStart"/>
      <w:r>
        <w:rPr>
          <w:noProof w:val="0"/>
          <w:lang w:val="da-DK"/>
        </w:rPr>
        <w:t>supported</w:t>
      </w:r>
      <w:proofErr w:type="spellEnd"/>
      <w:r>
        <w:rPr>
          <w:noProof w:val="0"/>
          <w:lang w:val="da-DK"/>
        </w:rPr>
        <w:t xml:space="preserve"> in the BM-SC</w:t>
      </w:r>
    </w:p>
    <w:p w14:paraId="0009727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0577FAC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66DC275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26DF137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56F99297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3F79A211" w14:textId="77777777" w:rsidR="00C32942" w:rsidRDefault="00C32942" w:rsidP="00C3294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84B3FA4" w14:textId="77777777" w:rsidR="00C32942" w:rsidRDefault="00C32942" w:rsidP="00C3294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9D54BC6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6C8B290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1C770AA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DE0F91F" w14:textId="77777777" w:rsidR="00C32942" w:rsidRDefault="00C32942" w:rsidP="00C32942">
      <w:pPr>
        <w:pStyle w:val="PL"/>
        <w:rPr>
          <w:noProof w:val="0"/>
        </w:rPr>
      </w:pPr>
    </w:p>
    <w:p w14:paraId="5AC1DA2D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9DBC7DD" w14:textId="77777777" w:rsidR="00C32942" w:rsidRDefault="00C32942" w:rsidP="00C32942">
      <w:pPr>
        <w:pStyle w:val="PL"/>
        <w:rPr>
          <w:noProof w:val="0"/>
        </w:rPr>
      </w:pPr>
    </w:p>
    <w:p w14:paraId="5F8F491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F4E9F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4CBFF84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BA39B7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8F495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69FD8238" w14:textId="77777777" w:rsidR="00C32942" w:rsidRDefault="00C32942" w:rsidP="00C32942">
      <w:pPr>
        <w:pStyle w:val="PL"/>
        <w:rPr>
          <w:noProof w:val="0"/>
        </w:rPr>
      </w:pPr>
    </w:p>
    <w:p w14:paraId="3D798299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799402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E3B1B9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7C9DD8B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4E8F465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98B10A9" w14:textId="77777777" w:rsidR="00C32942" w:rsidRDefault="00C32942" w:rsidP="00C32942">
      <w:pPr>
        <w:pStyle w:val="PL"/>
        <w:rPr>
          <w:noProof w:val="0"/>
        </w:rPr>
      </w:pPr>
    </w:p>
    <w:p w14:paraId="170B0A0D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1D8D425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F376849" w14:textId="77777777" w:rsidR="00C32942" w:rsidRDefault="00C32942" w:rsidP="00C32942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1BA8A073" w14:textId="77777777" w:rsidR="00C32942" w:rsidRDefault="00C32942" w:rsidP="00C32942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2F200CC8" w14:textId="77777777" w:rsidR="00C32942" w:rsidRDefault="00C32942" w:rsidP="00C32942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7B97268D" w14:textId="77777777" w:rsidR="00C32942" w:rsidRDefault="00C32942" w:rsidP="00C32942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70AEDD84" w14:textId="77777777" w:rsidR="00C32942" w:rsidRDefault="00C32942" w:rsidP="00C32942">
      <w:pPr>
        <w:pStyle w:val="PL"/>
      </w:pPr>
      <w:r>
        <w:t>-- specified in TS 29.061 [82]</w:t>
      </w:r>
      <w:r w:rsidRPr="00371378">
        <w:t>.</w:t>
      </w:r>
    </w:p>
    <w:p w14:paraId="7F74F92D" w14:textId="77777777" w:rsidR="00C32942" w:rsidRDefault="00C32942" w:rsidP="00C32942">
      <w:pPr>
        <w:pStyle w:val="PL"/>
      </w:pPr>
      <w:r>
        <w:t>--</w:t>
      </w:r>
    </w:p>
    <w:p w14:paraId="458826AA" w14:textId="77777777" w:rsidR="00C32942" w:rsidRDefault="00C32942" w:rsidP="00C32942">
      <w:pPr>
        <w:pStyle w:val="PL"/>
        <w:rPr>
          <w:noProof w:val="0"/>
        </w:rPr>
      </w:pPr>
    </w:p>
    <w:p w14:paraId="1340103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BADA4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6A53EC5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09FBC8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7B111DF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5AB8C95B" w14:textId="77777777" w:rsidR="00C32942" w:rsidRDefault="00C32942" w:rsidP="00C32942">
      <w:pPr>
        <w:pStyle w:val="PL"/>
        <w:rPr>
          <w:noProof w:val="0"/>
        </w:rPr>
      </w:pPr>
    </w:p>
    <w:p w14:paraId="7E117C8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FE22F8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346907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6521A64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56F6068E" w14:textId="77777777" w:rsidR="00C32942" w:rsidRDefault="00C32942" w:rsidP="00C32942">
      <w:pPr>
        <w:pStyle w:val="PL"/>
        <w:rPr>
          <w:noProof w:val="0"/>
        </w:rPr>
      </w:pPr>
    </w:p>
    <w:p w14:paraId="376657F8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C498B86" w14:textId="77777777" w:rsidR="00C32942" w:rsidRPr="00926357" w:rsidRDefault="00C32942" w:rsidP="00C32942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5C7A89FD" w14:textId="77777777" w:rsidR="00C32942" w:rsidRPr="00926357" w:rsidRDefault="00C32942" w:rsidP="00C32942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640CA7EB" w14:textId="77777777" w:rsidR="00C32942" w:rsidRPr="00926357" w:rsidRDefault="00C32942" w:rsidP="00C32942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5492C99F" w14:textId="77777777" w:rsidR="00C32942" w:rsidRPr="00926357" w:rsidRDefault="00C32942" w:rsidP="00C32942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E4DBE24" w14:textId="77777777" w:rsidR="00C32942" w:rsidRPr="00926357" w:rsidRDefault="00C32942" w:rsidP="00C32942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27843BB4" w14:textId="77777777" w:rsidR="00C32942" w:rsidRPr="00926357" w:rsidRDefault="00C32942" w:rsidP="00C32942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16F32CF4" w14:textId="77777777" w:rsidR="00C32942" w:rsidRDefault="00C32942" w:rsidP="00C32942">
      <w:pPr>
        <w:pStyle w:val="PL"/>
        <w:rPr>
          <w:noProof w:val="0"/>
        </w:rPr>
      </w:pPr>
    </w:p>
    <w:p w14:paraId="0A1047D6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DA0A340" w14:textId="77777777" w:rsidR="00C32942" w:rsidRDefault="00C32942" w:rsidP="00C32942">
      <w:pPr>
        <w:pStyle w:val="PL"/>
        <w:rPr>
          <w:noProof w:val="0"/>
        </w:rPr>
      </w:pPr>
    </w:p>
    <w:p w14:paraId="06A3A52C" w14:textId="77777777" w:rsidR="00C32942" w:rsidRDefault="00C32942" w:rsidP="00C32942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4F043112" w14:textId="77777777" w:rsidR="00C32942" w:rsidRDefault="00C32942" w:rsidP="00C32942">
      <w:pPr>
        <w:pStyle w:val="PL"/>
        <w:rPr>
          <w:noProof w:val="0"/>
        </w:rPr>
      </w:pPr>
    </w:p>
    <w:p w14:paraId="6EDB6032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7106442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870FB2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16024E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074263B" w14:textId="77777777" w:rsidR="00C32942" w:rsidRDefault="00C32942" w:rsidP="00C32942">
      <w:pPr>
        <w:pStyle w:val="PL"/>
        <w:rPr>
          <w:noProof w:val="0"/>
        </w:rPr>
      </w:pPr>
    </w:p>
    <w:p w14:paraId="22EB726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3D90085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9D03A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7A1851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A7BAD62" w14:textId="77777777" w:rsidR="00C32942" w:rsidRDefault="00C32942" w:rsidP="00C32942">
      <w:pPr>
        <w:pStyle w:val="PL"/>
        <w:rPr>
          <w:noProof w:val="0"/>
        </w:rPr>
      </w:pPr>
    </w:p>
    <w:p w14:paraId="45B73CFA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21AB1B6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C46734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1.Octet</w:t>
      </w:r>
      <w:proofErr w:type="gramEnd"/>
      <w:r>
        <w:rPr>
          <w:noProof w:val="0"/>
        </w:rPr>
        <w:t>: Time Zone and 2. Octet: Daylight saving time, see TS 29.060 [215]</w:t>
      </w:r>
    </w:p>
    <w:p w14:paraId="75C0CA6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0227F75" w14:textId="77777777" w:rsidR="00C32942" w:rsidRDefault="00C32942" w:rsidP="00C32942">
      <w:pPr>
        <w:pStyle w:val="PL"/>
        <w:rPr>
          <w:noProof w:val="0"/>
        </w:rPr>
      </w:pPr>
    </w:p>
    <w:p w14:paraId="46806679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6E807ED" w14:textId="77777777" w:rsidR="00C32942" w:rsidRDefault="00C32942" w:rsidP="00C32942">
      <w:pPr>
        <w:pStyle w:val="PL"/>
        <w:rPr>
          <w:noProof w:val="0"/>
        </w:rPr>
      </w:pPr>
    </w:p>
    <w:p w14:paraId="4E84DA66" w14:textId="77777777" w:rsidR="00C32942" w:rsidRDefault="00C32942" w:rsidP="00C3294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59BB69F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05DC628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72BC80F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44ABD50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0F19276C" w14:textId="77777777" w:rsidR="00C32942" w:rsidRDefault="00C32942" w:rsidP="00C32942">
      <w:pPr>
        <w:pStyle w:val="PL"/>
        <w:rPr>
          <w:noProof w:val="0"/>
        </w:rPr>
      </w:pPr>
    </w:p>
    <w:p w14:paraId="530A099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431EB7E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C81EEC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is an </w:t>
      </w:r>
      <w:proofErr w:type="spellStart"/>
      <w:r>
        <w:rPr>
          <w:noProof w:val="0"/>
        </w:rPr>
        <w:t>interger</w:t>
      </w:r>
      <w:proofErr w:type="spellEnd"/>
      <w:r>
        <w:rPr>
          <w:noProof w:val="0"/>
        </w:rPr>
        <w:t xml:space="preserve"> indicating the </w:t>
      </w:r>
      <w:proofErr w:type="spellStart"/>
      <w:r>
        <w:rPr>
          <w:noProof w:val="0"/>
        </w:rPr>
        <w:t>leght</w:t>
      </w:r>
      <w:proofErr w:type="spellEnd"/>
      <w:r>
        <w:rPr>
          <w:noProof w:val="0"/>
        </w:rPr>
        <w:t xml:space="preserve"> of the PDP/PDN IPv6 address prefix</w:t>
      </w:r>
    </w:p>
    <w:p w14:paraId="6FB2750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2C3F74F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977EEA5" w14:textId="77777777" w:rsidR="00C32942" w:rsidRDefault="00C32942" w:rsidP="00C32942">
      <w:pPr>
        <w:pStyle w:val="PL"/>
        <w:rPr>
          <w:noProof w:val="0"/>
        </w:rPr>
      </w:pPr>
    </w:p>
    <w:p w14:paraId="290AF68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4A0509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353F950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6344286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48CE8D2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3709B8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0AEC9516" w14:textId="77777777" w:rsidR="00C32942" w:rsidRDefault="00C32942" w:rsidP="00C32942">
      <w:pPr>
        <w:pStyle w:val="PL"/>
        <w:rPr>
          <w:noProof w:val="0"/>
        </w:rPr>
      </w:pPr>
    </w:p>
    <w:p w14:paraId="3120199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3781F92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040952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14:paraId="18A6CB4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51D1B2B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4C218B4" w14:textId="77777777" w:rsidR="00C32942" w:rsidRDefault="00C32942" w:rsidP="00C32942">
      <w:pPr>
        <w:pStyle w:val="PL"/>
        <w:rPr>
          <w:noProof w:val="0"/>
        </w:rPr>
      </w:pPr>
    </w:p>
    <w:p w14:paraId="553AA5C1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45F5BA6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EFCBA5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40865D6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DBAD7C4" w14:textId="77777777" w:rsidR="00C32942" w:rsidRDefault="00C32942" w:rsidP="00C32942">
      <w:pPr>
        <w:pStyle w:val="PL"/>
        <w:rPr>
          <w:noProof w:val="0"/>
        </w:rPr>
      </w:pPr>
    </w:p>
    <w:p w14:paraId="03F46AC0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AFF4A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4348BD1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8C390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74E1E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D0AB69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3F0B21EF" w14:textId="77777777" w:rsidR="00C32942" w:rsidRDefault="00C32942" w:rsidP="00C32942">
      <w:pPr>
        <w:pStyle w:val="PL"/>
        <w:rPr>
          <w:noProof w:val="0"/>
        </w:rPr>
      </w:pPr>
    </w:p>
    <w:p w14:paraId="2921A352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0A833DE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67EBB5B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58A62629" w14:textId="77777777" w:rsidR="00C32942" w:rsidRDefault="00C32942" w:rsidP="00C32942">
      <w:pPr>
        <w:pStyle w:val="PL"/>
        <w:rPr>
          <w:noProof w:val="0"/>
        </w:rPr>
      </w:pPr>
    </w:p>
    <w:p w14:paraId="7912CB15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105DCD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8F4FEE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29E336D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CBA9611" w14:textId="77777777" w:rsidR="00C32942" w:rsidRDefault="00C32942" w:rsidP="00C32942">
      <w:pPr>
        <w:pStyle w:val="PL"/>
        <w:rPr>
          <w:noProof w:val="0"/>
        </w:rPr>
      </w:pPr>
    </w:p>
    <w:p w14:paraId="6D1BCF1B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5EE54335" w14:textId="77777777" w:rsidR="00C32942" w:rsidRDefault="00C32942" w:rsidP="00C32942">
      <w:pPr>
        <w:pStyle w:val="PL"/>
        <w:rPr>
          <w:noProof w:val="0"/>
        </w:rPr>
      </w:pPr>
    </w:p>
    <w:p w14:paraId="1C502099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48FF46F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52C3E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7632620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5E6F8E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08E7EB2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35B95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1548C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796D1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FFA184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8815D7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05EB6EA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FFEC8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C20FEC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18DB2A6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2AF6930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5074273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1310A25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003018F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503B0BF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0446876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20C4602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28A91EF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</w:t>
      </w:r>
      <w:proofErr w:type="gramStart"/>
      <w:r>
        <w:rPr>
          <w:noProof w:val="0"/>
        </w:rPr>
        <w:t xml:space="preserve">   (</w:t>
      </w:r>
      <w:proofErr w:type="gramEnd"/>
      <w:r>
        <w:rPr>
          <w:noProof w:val="0"/>
        </w:rPr>
        <w:t>17),</w:t>
      </w:r>
    </w:p>
    <w:p w14:paraId="7B16CEE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50CBC4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449FBE8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F5DB0A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084F3F4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33A5DC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512B975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1059E9D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C4234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2834BD1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A46693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4A3FC26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0B124F6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87BDAC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6153D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0CE9771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389799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7C0AEC2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4A125A8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3D27B61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781BABE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06E5E6D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CD48098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3F56288D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675E8130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2F8EF1B8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19DBED2C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252675D8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4F83B689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0AFE8229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60D410F2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429AFAA4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4E8E408A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424EDB9A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664B8B3E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7B29C3BA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0C46C097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11572AD0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58122BC0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C255BD0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50400617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43367DCB" w14:textId="77777777" w:rsidR="00C32942" w:rsidRDefault="00C32942" w:rsidP="00C32942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1C849BA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265342E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339B84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3860913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6BB058C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674B9E8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5B0E0DE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4537C40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07686FC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4C95DFD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2CB9292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566D76A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406E575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641A4B1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5FBEEBE5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3A6CA1C9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74875D9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81DF48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00397E3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38AAA6F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05D34B8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1605A2C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7142AE9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2630D23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39FC54A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2049578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38AE9D7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1DDCDC5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3CFEC3B6" w14:textId="77777777" w:rsidR="00C32942" w:rsidRDefault="00C32942" w:rsidP="00C32942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14A6F47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3FE0AF1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23F6ADD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9781FB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2064BC8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53A1E1E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0464711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1C52C00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2D9E2D2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838069E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0862AB20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4C4BA84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D840B88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1DBB226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F243DA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1C5F421C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0D77F65B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4E32ADC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9420916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4563374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A4C980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37711A5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090C2E4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3576BB9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3BCC789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E3A1CC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066EF0C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6918177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5C496F9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084B16FA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43BD38D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D3B00B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6B96B66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0FDFA1E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1152B55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2D04B58F" w14:textId="77777777" w:rsidR="00C32942" w:rsidRDefault="00C32942" w:rsidP="00C32942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28B603B2" w14:textId="77777777" w:rsidR="00C32942" w:rsidRDefault="00C32942" w:rsidP="00C32942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69B887D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74074E9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2ED1E9C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6018C8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4478AA6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42CF978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2C6B4D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B7DB13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10043EF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0DF0FF4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717DDCF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4930D4F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187242E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27C678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299CDCA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01C972B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843C3D5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4ABC8FE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EEA8E3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75F2F12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299DA3E0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1FA4962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8211E7A" w14:textId="77777777" w:rsidR="00C32942" w:rsidRDefault="00C32942" w:rsidP="00C32942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799AECA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4775EE0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2396C4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3FFB51DB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278020A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971047F" w14:textId="77777777" w:rsidR="00C32942" w:rsidRDefault="00C32942" w:rsidP="00C32942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7FC682E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D99DBF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298AE8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066B7CF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64A67529" w14:textId="77777777" w:rsidR="00C32942" w:rsidRDefault="00C32942" w:rsidP="00C32942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60E986C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79E454C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4796853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4810D6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5EC2FB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0F0414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C05E01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871D5C0" w14:textId="77777777" w:rsidR="00C32942" w:rsidRDefault="00C32942" w:rsidP="00C32942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5221FDF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7D18D70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3CFF044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1E533F9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ABBD8CC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137912D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6D5221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5988BD1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DCB102B" w14:textId="77777777" w:rsidR="00C32942" w:rsidRDefault="00C32942" w:rsidP="00C32942">
      <w:pPr>
        <w:pStyle w:val="PL"/>
        <w:rPr>
          <w:noProof w:val="0"/>
        </w:rPr>
      </w:pPr>
    </w:p>
    <w:p w14:paraId="22382248" w14:textId="77777777" w:rsidR="00C32942" w:rsidRDefault="00C32942" w:rsidP="00C32942">
      <w:pPr>
        <w:pStyle w:val="PL"/>
        <w:rPr>
          <w:noProof w:val="0"/>
        </w:rPr>
      </w:pPr>
    </w:p>
    <w:p w14:paraId="5E87E3E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E3F9E51" w14:textId="77777777" w:rsidR="00C32942" w:rsidRDefault="00C32942" w:rsidP="00C32942">
      <w:pPr>
        <w:pStyle w:val="PL"/>
        <w:rPr>
          <w:noProof w:val="0"/>
        </w:rPr>
      </w:pPr>
    </w:p>
    <w:p w14:paraId="09A94B24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3EB4630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947807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5) of the </w:t>
      </w:r>
    </w:p>
    <w:p w14:paraId="37186AA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3EBFD06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5FAAA315" w14:textId="77777777" w:rsidR="00C32942" w:rsidRDefault="00C32942" w:rsidP="00C32942">
      <w:pPr>
        <w:pStyle w:val="PL"/>
        <w:rPr>
          <w:noProof w:val="0"/>
        </w:rPr>
      </w:pPr>
    </w:p>
    <w:p w14:paraId="303F4827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06BFCCC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71E874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3938FBC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A2099C0" w14:textId="77777777" w:rsidR="00C32942" w:rsidRDefault="00C32942" w:rsidP="00C32942">
      <w:pPr>
        <w:pStyle w:val="PL"/>
        <w:rPr>
          <w:noProof w:val="0"/>
        </w:rPr>
      </w:pPr>
    </w:p>
    <w:p w14:paraId="2FB73005" w14:textId="77777777" w:rsidR="00C32942" w:rsidRDefault="00C32942" w:rsidP="00C32942">
      <w:pPr>
        <w:pStyle w:val="PL"/>
      </w:pPr>
      <w:r>
        <w:t>SCSASAddress</w:t>
      </w:r>
      <w:r>
        <w:tab/>
      </w:r>
      <w:r>
        <w:tab/>
        <w:t>::= SET</w:t>
      </w:r>
    </w:p>
    <w:p w14:paraId="21B9FE6B" w14:textId="77777777" w:rsidR="00C32942" w:rsidRDefault="00C32942" w:rsidP="00C32942">
      <w:pPr>
        <w:pStyle w:val="PL"/>
      </w:pPr>
      <w:r>
        <w:t>--</w:t>
      </w:r>
    </w:p>
    <w:p w14:paraId="77621719" w14:textId="77777777" w:rsidR="00C32942" w:rsidRDefault="00C32942" w:rsidP="00C32942">
      <w:pPr>
        <w:pStyle w:val="PL"/>
      </w:pPr>
      <w:r>
        <w:t xml:space="preserve">-- </w:t>
      </w:r>
    </w:p>
    <w:p w14:paraId="091D1E2F" w14:textId="77777777" w:rsidR="00C32942" w:rsidRDefault="00C32942" w:rsidP="00C32942">
      <w:pPr>
        <w:pStyle w:val="PL"/>
      </w:pPr>
      <w:r>
        <w:t>--</w:t>
      </w:r>
    </w:p>
    <w:p w14:paraId="3D1BAD8B" w14:textId="77777777" w:rsidR="00C32942" w:rsidRDefault="00C32942" w:rsidP="00C32942">
      <w:pPr>
        <w:pStyle w:val="PL"/>
      </w:pPr>
      <w:r>
        <w:t>{</w:t>
      </w:r>
    </w:p>
    <w:p w14:paraId="69DD7760" w14:textId="77777777" w:rsidR="00C32942" w:rsidRDefault="00C32942" w:rsidP="00C32942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70397B75" w14:textId="77777777" w:rsidR="00C32942" w:rsidRDefault="00C32942" w:rsidP="00C32942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684232AF" w14:textId="77777777" w:rsidR="00C32942" w:rsidRDefault="00C32942" w:rsidP="00C32942">
      <w:pPr>
        <w:pStyle w:val="PL"/>
      </w:pPr>
      <w:r>
        <w:t>}</w:t>
      </w:r>
    </w:p>
    <w:p w14:paraId="4E9F5517" w14:textId="77777777" w:rsidR="00C32942" w:rsidRDefault="00C32942" w:rsidP="00C32942">
      <w:pPr>
        <w:pStyle w:val="PL"/>
        <w:rPr>
          <w:noProof w:val="0"/>
        </w:rPr>
      </w:pPr>
    </w:p>
    <w:p w14:paraId="51903450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2433BC8D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6FD53EBE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62D4F0D6" w14:textId="77777777" w:rsidR="00C32942" w:rsidRPr="00E349B5" w:rsidRDefault="00C32942" w:rsidP="00C32942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E283EA6" w14:textId="77777777" w:rsidR="00C32942" w:rsidRDefault="00C32942" w:rsidP="00C32942">
      <w:pPr>
        <w:pStyle w:val="PL"/>
        <w:rPr>
          <w:noProof w:val="0"/>
        </w:rPr>
      </w:pPr>
    </w:p>
    <w:p w14:paraId="08F83848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593CAB2" w14:textId="77777777" w:rsidR="00C32942" w:rsidRDefault="00C32942" w:rsidP="00C32942">
      <w:pPr>
        <w:pStyle w:val="PL"/>
        <w:rPr>
          <w:noProof w:val="0"/>
        </w:rPr>
      </w:pPr>
    </w:p>
    <w:p w14:paraId="01D3CC69" w14:textId="77777777" w:rsidR="00C32942" w:rsidRDefault="00C32942" w:rsidP="00C3294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35557F0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2BF73A2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467F291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75803F1" w14:textId="77777777" w:rsidR="00C32942" w:rsidRDefault="00C32942" w:rsidP="00C32942">
      <w:pPr>
        <w:pStyle w:val="PL"/>
        <w:rPr>
          <w:noProof w:val="0"/>
        </w:rPr>
      </w:pPr>
    </w:p>
    <w:p w14:paraId="269BEAF3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4691412C" w14:textId="77777777" w:rsidR="00C32942" w:rsidRDefault="00C32942" w:rsidP="00C32942">
      <w:pPr>
        <w:pStyle w:val="PL"/>
        <w:rPr>
          <w:noProof w:val="0"/>
        </w:rPr>
      </w:pPr>
    </w:p>
    <w:p w14:paraId="4D7E071B" w14:textId="77777777" w:rsidR="00C32942" w:rsidRDefault="00C32942" w:rsidP="00C3294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76E373A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ED85CC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1D6D18F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7D6466B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0FC48A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020C3B6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2A507D3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CE199A7" w14:textId="77777777" w:rsidR="00C32942" w:rsidRDefault="00C32942" w:rsidP="00C32942">
      <w:pPr>
        <w:pStyle w:val="PL"/>
        <w:rPr>
          <w:noProof w:val="0"/>
        </w:rPr>
      </w:pPr>
    </w:p>
    <w:p w14:paraId="25D07C41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A3B825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6803E3F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784DB34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57E3933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5094937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6EE9B27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16714E16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3CD7265" w14:textId="77777777" w:rsidR="00C32942" w:rsidRDefault="00C32942" w:rsidP="00C32942">
      <w:pPr>
        <w:pStyle w:val="PL"/>
        <w:rPr>
          <w:noProof w:val="0"/>
        </w:rPr>
      </w:pPr>
    </w:p>
    <w:p w14:paraId="4BAA3C58" w14:textId="77777777" w:rsidR="00C32942" w:rsidRDefault="00C32942" w:rsidP="00C32942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D9E9E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EEE9537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11DF1A1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36F916F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CF39C9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78CAF49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1542D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3B29FD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6AB554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75F41C0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30E4F797" w14:textId="77777777" w:rsidR="00C32942" w:rsidRDefault="00C32942" w:rsidP="00C32942">
      <w:pPr>
        <w:pStyle w:val="PL"/>
        <w:rPr>
          <w:noProof w:val="0"/>
        </w:rPr>
      </w:pPr>
    </w:p>
    <w:p w14:paraId="5AFB1FD0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00651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D33578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35B2DCF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9D2FB38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1DFC5BE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755D739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1D296D0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5948B6D4" w14:textId="77777777" w:rsidR="00C32942" w:rsidRDefault="00C32942" w:rsidP="00C32942">
      <w:pPr>
        <w:pStyle w:val="PL"/>
        <w:rPr>
          <w:noProof w:val="0"/>
        </w:rPr>
      </w:pPr>
    </w:p>
    <w:p w14:paraId="559AC492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7401E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</w:p>
    <w:p w14:paraId="567A1E8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F348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3B418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4C8B1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881B98A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3B7DEEA" w14:textId="77777777" w:rsidR="00C32942" w:rsidRDefault="00C32942" w:rsidP="00C32942">
      <w:pPr>
        <w:pStyle w:val="PL"/>
        <w:rPr>
          <w:noProof w:val="0"/>
          <w:lang w:eastAsia="zh-CN"/>
        </w:rPr>
      </w:pPr>
    </w:p>
    <w:p w14:paraId="4FEF938B" w14:textId="77777777" w:rsidR="00C32942" w:rsidRDefault="00C32942" w:rsidP="00C3294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34FC21D9" w14:textId="77777777" w:rsidR="00C32942" w:rsidRDefault="00C32942" w:rsidP="00C32942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47AB605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wireless access network scenarios</w:t>
      </w:r>
    </w:p>
    <w:p w14:paraId="149ADF2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146F282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0763D289" w14:textId="77777777" w:rsidR="00C32942" w:rsidRDefault="00C32942" w:rsidP="00C32942">
      <w:pPr>
        <w:pStyle w:val="PL"/>
        <w:rPr>
          <w:noProof w:val="0"/>
        </w:rPr>
      </w:pPr>
    </w:p>
    <w:p w14:paraId="1B90830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11FE5771" w14:textId="77777777" w:rsidR="00C32942" w:rsidRDefault="00C32942" w:rsidP="00C32942">
      <w:pPr>
        <w:pStyle w:val="PL"/>
        <w:rPr>
          <w:noProof w:val="0"/>
        </w:rPr>
      </w:pPr>
    </w:p>
    <w:p w14:paraId="656D459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14A7C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2F74331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17D7BD2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A7FB6C4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209348E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5FCB1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EFFD62C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7C8507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}</w:t>
      </w:r>
    </w:p>
    <w:p w14:paraId="0AC4CB04" w14:textId="77777777" w:rsidR="00C32942" w:rsidRDefault="00C32942" w:rsidP="00C32942">
      <w:pPr>
        <w:pStyle w:val="PL"/>
        <w:rPr>
          <w:noProof w:val="0"/>
        </w:rPr>
      </w:pPr>
    </w:p>
    <w:p w14:paraId="3AAD18BE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D9B0505" w14:textId="77777777" w:rsidR="00C32942" w:rsidRPr="00BA370E" w:rsidRDefault="00C32942" w:rsidP="00C32942">
      <w:pPr>
        <w:pStyle w:val="PL"/>
      </w:pPr>
      <w:r w:rsidRPr="00BA370E">
        <w:t>{</w:t>
      </w:r>
    </w:p>
    <w:p w14:paraId="5F1C5C0B" w14:textId="77777777" w:rsidR="00C32942" w:rsidRPr="00BA370E" w:rsidRDefault="00C32942" w:rsidP="00C32942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E03F9EC" w14:textId="77777777" w:rsidR="00C32942" w:rsidRPr="00BA370E" w:rsidRDefault="00C32942" w:rsidP="00C32942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5997AA19" w14:textId="77777777" w:rsidR="00C32942" w:rsidRDefault="00C32942" w:rsidP="00C32942">
      <w:pPr>
        <w:pStyle w:val="PL"/>
      </w:pPr>
      <w:r w:rsidRPr="00BA370E">
        <w:t>}</w:t>
      </w:r>
    </w:p>
    <w:p w14:paraId="2A657958" w14:textId="77777777" w:rsidR="00C32942" w:rsidRDefault="00C32942" w:rsidP="00C32942">
      <w:pPr>
        <w:pStyle w:val="PL"/>
        <w:rPr>
          <w:noProof w:val="0"/>
        </w:rPr>
      </w:pPr>
    </w:p>
    <w:p w14:paraId="11ECECE7" w14:textId="77777777" w:rsidR="00C32942" w:rsidRDefault="00C32942" w:rsidP="00C32942">
      <w:pPr>
        <w:pStyle w:val="PL"/>
        <w:rPr>
          <w:noProof w:val="0"/>
        </w:rPr>
      </w:pPr>
    </w:p>
    <w:p w14:paraId="49491BC8" w14:textId="77777777" w:rsidR="00C32942" w:rsidRDefault="00C32942" w:rsidP="00C3294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14BB948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B3E0D2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168C8D82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291D680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682BB58B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6FE084C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135222E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5112C22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7AE324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0CB697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698EED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41073D1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6380979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ED013B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0F9031A3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9CD06DE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98D4585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7BB0D51B" w14:textId="77777777" w:rsidR="00C32942" w:rsidRDefault="00C32942" w:rsidP="00C32942">
      <w:pPr>
        <w:pStyle w:val="PL"/>
        <w:rPr>
          <w:noProof w:val="0"/>
        </w:rPr>
      </w:pPr>
    </w:p>
    <w:p w14:paraId="49EC6C3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FF3F30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1427CE6F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5627426D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3B2C4217" w14:textId="77777777" w:rsidR="00C32942" w:rsidRDefault="00C32942" w:rsidP="00C32942">
      <w:pPr>
        <w:pStyle w:val="PL"/>
        <w:rPr>
          <w:noProof w:val="0"/>
        </w:rPr>
      </w:pPr>
      <w:r>
        <w:rPr>
          <w:noProof w:val="0"/>
        </w:rPr>
        <w:t>--</w:t>
      </w:r>
    </w:p>
    <w:p w14:paraId="2BF034D0" w14:textId="77777777" w:rsidR="00C32942" w:rsidRDefault="00C32942" w:rsidP="00C32942">
      <w:pPr>
        <w:pStyle w:val="PL"/>
        <w:rPr>
          <w:noProof w:val="0"/>
        </w:rPr>
      </w:pPr>
    </w:p>
    <w:p w14:paraId="3926DBD7" w14:textId="77777777" w:rsidR="00C32942" w:rsidRDefault="00C32942" w:rsidP="00C3294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2CC9D80" w14:textId="77777777" w:rsidR="00C32942" w:rsidRDefault="00C32942" w:rsidP="00C32942">
      <w:pPr>
        <w:pStyle w:val="PL"/>
        <w:rPr>
          <w:noProof w:val="0"/>
        </w:rPr>
      </w:pPr>
    </w:p>
    <w:p w14:paraId="14DE0489" w14:textId="33C4B64F" w:rsidR="00C32942" w:rsidRPr="000A0DA1" w:rsidRDefault="00C32942" w:rsidP="00C32942"/>
    <w:p w14:paraId="291F159B" w14:textId="77777777" w:rsidR="006A5AE0" w:rsidRDefault="006A5AE0" w:rsidP="00CB4AF9">
      <w:pPr>
        <w:pStyle w:val="Heading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bookmarkEnd w:id="12"/>
          <w:bookmarkEnd w:id="13"/>
          <w:bookmarkEnd w:id="14"/>
          <w:bookmarkEnd w:id="15"/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mga">
    <w15:presenceInfo w15:providerId="None" w15:userId="Nokia 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44DC3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872B4"/>
    <w:rsid w:val="00695808"/>
    <w:rsid w:val="006A5AE0"/>
    <w:rsid w:val="006A6587"/>
    <w:rsid w:val="006A776E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65A8B"/>
    <w:rsid w:val="00870EE7"/>
    <w:rsid w:val="008863B9"/>
    <w:rsid w:val="0089435C"/>
    <w:rsid w:val="008A45A6"/>
    <w:rsid w:val="008B3BEB"/>
    <w:rsid w:val="008F686C"/>
    <w:rsid w:val="009148DE"/>
    <w:rsid w:val="00941E30"/>
    <w:rsid w:val="009535C4"/>
    <w:rsid w:val="009557EF"/>
    <w:rsid w:val="00955A74"/>
    <w:rsid w:val="00961F4E"/>
    <w:rsid w:val="009777D9"/>
    <w:rsid w:val="00982744"/>
    <w:rsid w:val="00982871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656B6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04BC9"/>
    <w:rsid w:val="00C16523"/>
    <w:rsid w:val="00C32942"/>
    <w:rsid w:val="00C4261E"/>
    <w:rsid w:val="00C65569"/>
    <w:rsid w:val="00C65EDC"/>
    <w:rsid w:val="00C66BA2"/>
    <w:rsid w:val="00C90330"/>
    <w:rsid w:val="00C95985"/>
    <w:rsid w:val="00CB4AF9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C130C"/>
    <w:rsid w:val="00DE34CF"/>
    <w:rsid w:val="00E03322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CB4AF9"/>
    <w:rPr>
      <w:rFonts w:eastAsia="SimSun"/>
    </w:rPr>
  </w:style>
  <w:style w:type="paragraph" w:customStyle="1" w:styleId="Guidance">
    <w:name w:val="Guidance"/>
    <w:basedOn w:val="Normal"/>
    <w:rsid w:val="00CB4AF9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CB4AF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B4AF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B4AF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B4AF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B4A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B4AF9"/>
  </w:style>
  <w:style w:type="paragraph" w:customStyle="1" w:styleId="Reference">
    <w:name w:val="Reference"/>
    <w:basedOn w:val="Normal"/>
    <w:rsid w:val="00CB4AF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B4AF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B4AF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B4AF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CB4AF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CB4AF9"/>
  </w:style>
  <w:style w:type="character" w:customStyle="1" w:styleId="CarCar41">
    <w:name w:val="Car Car4"/>
    <w:rsid w:val="006A5AE0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6A5AE0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6A5AE0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6A5AE0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6A5AE0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A5A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6A5AE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2">
    <w:name w:val="Car Car4"/>
    <w:rsid w:val="00C32942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32942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32942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32942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32942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3294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C3294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C329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C3294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C32942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0F81872-63CE-4867-A6E2-7BDCAD16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3361</Words>
  <Characters>18489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-mga</cp:lastModifiedBy>
  <cp:revision>2</cp:revision>
  <cp:lastPrinted>1899-12-31T23:00:00Z</cp:lastPrinted>
  <dcterms:created xsi:type="dcterms:W3CDTF">2020-11-06T14:10:00Z</dcterms:created>
  <dcterms:modified xsi:type="dcterms:W3CDTF">2020-11-06T14:10:00Z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